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44EA6E28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F7740B">
        <w:rPr>
          <w:rFonts w:cs="Arial"/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F075BE">
        <w:rPr>
          <w:rFonts w:cs="Arial"/>
          <w:b/>
          <w:noProof/>
          <w:sz w:val="24"/>
        </w:rPr>
        <w:t>09299</w:t>
      </w:r>
    </w:p>
    <w:p w14:paraId="2E49F2B6" w14:textId="66FB9C60" w:rsidR="001E41F3" w:rsidRDefault="00F7740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 xml:space="preserve">4 - </w:t>
      </w: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>8</w:t>
      </w:r>
      <w:r w:rsidR="00954433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="00954433" w:rsidRPr="000F766F">
        <w:rPr>
          <w:rFonts w:cs="Arial"/>
          <w:b/>
          <w:noProof/>
          <w:sz w:val="24"/>
        </w:rPr>
        <w:t xml:space="preserve"> </w:t>
      </w:r>
      <w:r w:rsidR="00954433">
        <w:rPr>
          <w:rFonts w:cs="Arial"/>
          <w:b/>
          <w:noProof/>
          <w:sz w:val="24"/>
        </w:rPr>
        <w:t>2019, S</w:t>
      </w:r>
      <w:r>
        <w:rPr>
          <w:rFonts w:cs="Arial"/>
          <w:b/>
          <w:noProof/>
          <w:sz w:val="24"/>
        </w:rPr>
        <w:t>plit</w:t>
      </w:r>
      <w:r w:rsidR="00954433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HR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>
        <w:rPr>
          <w:b/>
          <w:noProof/>
          <w:color w:val="3333FF"/>
          <w:sz w:val="24"/>
        </w:rPr>
        <w:t>(revision of S2-19</w:t>
      </w:r>
      <w:r>
        <w:rPr>
          <w:b/>
          <w:noProof/>
          <w:color w:val="3333FF"/>
          <w:sz w:val="24"/>
        </w:rPr>
        <w:t>xxxxx</w:t>
      </w:r>
      <w:r w:rsidR="0095443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BC2C32E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02C15">
              <w:rPr>
                <w:b/>
                <w:noProof/>
                <w:sz w:val="28"/>
                <w:lang w:eastAsia="zh-CN"/>
              </w:rPr>
              <w:t>287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2C5887AD" w:rsidR="001E41F3" w:rsidRPr="00410371" w:rsidRDefault="00B435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86898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41D1ED90" w:rsidR="001E41F3" w:rsidRPr="00410371" w:rsidRDefault="00F77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62121E9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65EBAE55" w:rsidR="001E41F3" w:rsidRDefault="009B65FC" w:rsidP="009B65FC">
            <w:pPr>
              <w:pStyle w:val="CRCoverPage"/>
              <w:spacing w:after="0"/>
              <w:ind w:left="100"/>
              <w:rPr>
                <w:noProof/>
              </w:rPr>
            </w:pPr>
            <w:r w:rsidRPr="009B65FC">
              <w:rPr>
                <w:noProof/>
              </w:rPr>
              <w:t>Update to delivery of PC5 QoS parameters to NG-RAN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6B50C72F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43477F3B" w:rsidR="001E41F3" w:rsidRDefault="00F7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1A1FAEB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774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7740B">
              <w:rPr>
                <w:noProof/>
              </w:rPr>
              <w:t>04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2820" w14:textId="59204C4F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 w:rsidRPr="00645C4F">
              <w:rPr>
                <w:noProof/>
              </w:rPr>
              <w:t xml:space="preserve">The PC5 QoS parameters to NG-RAN is provided from PCF </w:t>
            </w:r>
            <w:r>
              <w:rPr>
                <w:noProof/>
              </w:rPr>
              <w:t>to the AMF</w:t>
            </w:r>
            <w:r w:rsidRPr="00645C4F">
              <w:rPr>
                <w:noProof/>
              </w:rPr>
              <w:t>, t</w:t>
            </w:r>
            <w:r w:rsidRPr="00F27D07">
              <w:rPr>
                <w:noProof/>
              </w:rPr>
              <w:t>he AMF stores such information as part of the UE context</w:t>
            </w:r>
            <w:r w:rsidRPr="00645C4F">
              <w:rPr>
                <w:rFonts w:hint="eastAsia"/>
                <w:noProof/>
              </w:rPr>
              <w:t xml:space="preserve"> and </w:t>
            </w:r>
            <w:r w:rsidRPr="00645C4F">
              <w:rPr>
                <w:noProof/>
              </w:rPr>
              <w:t>provides those parameters to NG-RAN using NGAP.</w:t>
            </w:r>
          </w:p>
          <w:p w14:paraId="471C548E" w14:textId="77777777" w:rsidR="00645C4F" w:rsidRP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21124" w14:textId="442A0FFE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 w:rsidRPr="00645C4F">
              <w:rPr>
                <w:noProof/>
              </w:rPr>
              <w:t xml:space="preserve">In the current solution, </w:t>
            </w:r>
            <w:r w:rsidRPr="00F27D07">
              <w:rPr>
                <w:noProof/>
              </w:rPr>
              <w:t>UE Configuration Update procedure</w:t>
            </w:r>
            <w:r>
              <w:rPr>
                <w:noProof/>
              </w:rPr>
              <w:t xml:space="preserve"> is use for the purpose; however, </w:t>
            </w:r>
            <w:r w:rsidRPr="007337A0">
              <w:rPr>
                <w:noProof/>
              </w:rPr>
              <w:t>UE Configuration Update procedure</w:t>
            </w:r>
            <w:r>
              <w:rPr>
                <w:noProof/>
              </w:rPr>
              <w:t xml:space="preserve"> is to update UE configuration, in which the UE policy is encapsulated in a container to be delivered to the UE.</w:t>
            </w:r>
          </w:p>
          <w:p w14:paraId="1CB455EC" w14:textId="77777777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F870C9" w14:textId="4D50FF9F" w:rsid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in </w:t>
            </w:r>
            <w:r w:rsidRPr="00F27D07">
              <w:rPr>
                <w:noProof/>
              </w:rPr>
              <w:t>UE Configuration Update procedure</w:t>
            </w:r>
            <w:r>
              <w:rPr>
                <w:noProof/>
              </w:rPr>
              <w:t xml:space="preserve">, PCF provides the </w:t>
            </w:r>
            <w:r w:rsidRPr="00645C4F">
              <w:rPr>
                <w:noProof/>
              </w:rPr>
              <w:t>PC5 QoS parameters to NG-RAN</w:t>
            </w:r>
            <w:r w:rsidRPr="00F27D07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Pr="00F27D07">
              <w:rPr>
                <w:noProof/>
              </w:rPr>
              <w:t>Namf_Communication_N1N2MessageTransfer message</w:t>
            </w:r>
            <w:r>
              <w:rPr>
                <w:noProof/>
              </w:rPr>
              <w:t>, which implies that the information is transparent to AMF. H</w:t>
            </w:r>
            <w:r>
              <w:rPr>
                <w:rFonts w:hint="eastAsia"/>
                <w:noProof/>
              </w:rPr>
              <w:t>owever</w:t>
            </w:r>
            <w:r>
              <w:rPr>
                <w:noProof/>
              </w:rPr>
              <w:t>, AMF needs to store it as the UE context.</w:t>
            </w:r>
          </w:p>
          <w:p w14:paraId="376B5C24" w14:textId="77777777" w:rsidR="00645C4F" w:rsidRPr="00645C4F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0BBFA4" w14:textId="220B5646" w:rsidR="00645C4F" w:rsidRPr="00CC3B4B" w:rsidRDefault="00645C4F" w:rsidP="00645C4F">
            <w:pPr>
              <w:pStyle w:val="CRCoverPage"/>
              <w:spacing w:after="0"/>
              <w:ind w:left="100"/>
              <w:rPr>
                <w:noProof/>
              </w:rPr>
            </w:pPr>
            <w:r w:rsidRPr="00645C4F">
              <w:rPr>
                <w:noProof/>
              </w:rPr>
              <w:t>There’s no existing 23.502 procedures that can be reused directly for deliver</w:t>
            </w:r>
            <w:r>
              <w:rPr>
                <w:noProof/>
              </w:rPr>
              <w:t>ing</w:t>
            </w:r>
            <w:r w:rsidRPr="00645C4F">
              <w:rPr>
                <w:noProof/>
              </w:rPr>
              <w:t xml:space="preserve"> PC5 QoS parameters to NG-RAN, thus it is proposed to document that in a new procedure.</w:t>
            </w:r>
          </w:p>
          <w:p w14:paraId="188B72C6" w14:textId="390C2768" w:rsidR="00383490" w:rsidRPr="00802C15" w:rsidRDefault="00383490" w:rsidP="00251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2D1D47F0" w:rsidR="001E41F3" w:rsidRDefault="00F72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45C4F">
              <w:rPr>
                <w:noProof/>
              </w:rPr>
              <w:t xml:space="preserve">procedure of </w:t>
            </w:r>
            <w:r w:rsidR="00645C4F" w:rsidRPr="00645C4F">
              <w:rPr>
                <w:noProof/>
              </w:rPr>
              <w:t>deliver</w:t>
            </w:r>
            <w:r w:rsidR="00645C4F">
              <w:rPr>
                <w:noProof/>
              </w:rPr>
              <w:t>ing</w:t>
            </w:r>
            <w:r w:rsidR="00645C4F" w:rsidRPr="00645C4F">
              <w:rPr>
                <w:noProof/>
              </w:rPr>
              <w:t xml:space="preserve"> PC5 QoS parameters to NG-RAN</w:t>
            </w:r>
            <w:r w:rsidR="00645C4F">
              <w:rPr>
                <w:noProof/>
              </w:rPr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76D2536F" w:rsidR="001E41F3" w:rsidRDefault="00645C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procedure used for </w:t>
            </w:r>
            <w:r w:rsidRPr="00645C4F">
              <w:rPr>
                <w:noProof/>
              </w:rPr>
              <w:t>deliver</w:t>
            </w:r>
            <w:r>
              <w:rPr>
                <w:noProof/>
              </w:rPr>
              <w:t>ing</w:t>
            </w:r>
            <w:r w:rsidRPr="00645C4F">
              <w:rPr>
                <w:noProof/>
              </w:rPr>
              <w:t xml:space="preserve"> PC5 QoS parameters to NG-RAN</w:t>
            </w:r>
            <w:r>
              <w:rPr>
                <w:noProof/>
              </w:rPr>
              <w:t>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7699EAE5" w:rsidR="001E41F3" w:rsidRDefault="000729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6.5.7</w:t>
            </w:r>
            <w:bookmarkStart w:id="2" w:name="_GoBack"/>
            <w:bookmarkEnd w:id="2"/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9622B82" w14:textId="77777777" w:rsidR="00385153" w:rsidRPr="00490934" w:rsidRDefault="00385153" w:rsidP="00385153">
      <w:pPr>
        <w:pStyle w:val="Heading3"/>
        <w:rPr>
          <w:rFonts w:eastAsia="宋体"/>
          <w:lang w:eastAsia="zh-CN"/>
        </w:rPr>
      </w:pPr>
      <w:bookmarkStart w:id="3" w:name="_Toc19199153"/>
      <w:r w:rsidRPr="00490934">
        <w:rPr>
          <w:rFonts w:eastAsia="宋体"/>
          <w:lang w:eastAsia="zh-CN"/>
        </w:rPr>
        <w:t>6.5.7</w:t>
      </w:r>
      <w:r w:rsidRPr="00490934">
        <w:rPr>
          <w:rFonts w:eastAsia="宋体"/>
          <w:lang w:eastAsia="zh-CN"/>
        </w:rPr>
        <w:tab/>
        <w:t>Delivery of PC5 QoS parameters to NG-RAN</w:t>
      </w:r>
      <w:bookmarkEnd w:id="3"/>
    </w:p>
    <w:p w14:paraId="20638E28" w14:textId="77777777" w:rsidR="004E3B1E" w:rsidRDefault="004E3B1E" w:rsidP="004E3B1E">
      <w:pPr>
        <w:rPr>
          <w:ins w:id="4" w:author="Nokia1" w:date="2019-04-02T14:43:00Z"/>
          <w:rFonts w:eastAsia="宋体"/>
          <w:lang w:eastAsia="zh-CN"/>
        </w:rPr>
      </w:pPr>
      <w:ins w:id="5" w:author="Nokia1" w:date="2019-05-07T13:29:00Z">
        <w:r>
          <w:rPr>
            <w:lang w:eastAsia="zh-CN"/>
          </w:rPr>
          <w:t xml:space="preserve">Figure 6.5.7-1 </w:t>
        </w:r>
        <w:r>
          <w:rPr>
            <w:rFonts w:eastAsia="宋体"/>
            <w:lang w:eastAsia="zh-CN"/>
          </w:rPr>
          <w:t xml:space="preserve">describes </w:t>
        </w:r>
      </w:ins>
      <w:ins w:id="6" w:author="Nokia1" w:date="2019-05-07T13:30:00Z">
        <w:r>
          <w:rPr>
            <w:rFonts w:eastAsia="宋体"/>
            <w:lang w:eastAsia="zh-CN"/>
          </w:rPr>
          <w:t xml:space="preserve">the procedure of </w:t>
        </w:r>
        <w:r w:rsidRPr="00F27D07">
          <w:rPr>
            <w:rFonts w:eastAsia="宋体"/>
            <w:lang w:eastAsia="zh-CN"/>
          </w:rPr>
          <w:t>D</w:t>
        </w:r>
        <w:proofErr w:type="spellStart"/>
        <w:r w:rsidRPr="00F27D07">
          <w:rPr>
            <w:rFonts w:eastAsia="宋体"/>
            <w:lang w:val="en-US" w:eastAsia="zh-CN"/>
          </w:rPr>
          <w:t>elivery</w:t>
        </w:r>
        <w:proofErr w:type="spellEnd"/>
        <w:r w:rsidRPr="00F27D07">
          <w:rPr>
            <w:rFonts w:eastAsia="宋体"/>
            <w:lang w:val="en-US" w:eastAsia="zh-CN"/>
          </w:rPr>
          <w:t xml:space="preserve"> of PC5 QoS parameters to NG-RAN</w:t>
        </w:r>
      </w:ins>
      <w:ins w:id="7" w:author="Nokia1" w:date="2019-05-07T13:31:00Z">
        <w:r>
          <w:rPr>
            <w:rFonts w:eastAsia="宋体"/>
            <w:lang w:val="en-US" w:eastAsia="zh-CN"/>
          </w:rPr>
          <w:t>.</w:t>
        </w:r>
      </w:ins>
    </w:p>
    <w:bookmarkStart w:id="8" w:name="_MON_1615721378"/>
    <w:bookmarkEnd w:id="8"/>
    <w:p w14:paraId="3A303AB3" w14:textId="5F300DA1" w:rsidR="004E3B1E" w:rsidRDefault="0012214F" w:rsidP="004E3B1E">
      <w:pPr>
        <w:rPr>
          <w:ins w:id="9" w:author="Nokia1" w:date="2019-04-02T14:42:00Z"/>
          <w:rFonts w:eastAsia="宋体"/>
          <w:lang w:eastAsia="zh-CN"/>
        </w:rPr>
      </w:pPr>
      <w:ins w:id="10" w:author="Nokia1" w:date="2019-04-02T14:43:00Z">
        <w:r>
          <w:object w:dxaOrig="7371" w:dyaOrig="7227" w14:anchorId="18957E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3pt;height:360.85pt" o:ole="">
              <v:imagedata r:id="rId23" o:title=""/>
            </v:shape>
            <o:OLEObject Type="Embed" ProgID="Word.Picture.8" ShapeID="_x0000_i1025" DrawAspect="Content" ObjectID="_1631740502" r:id="rId24"/>
          </w:object>
        </w:r>
      </w:ins>
    </w:p>
    <w:p w14:paraId="6748C622" w14:textId="77777777" w:rsidR="004E3B1E" w:rsidRDefault="004E3B1E" w:rsidP="004E3B1E">
      <w:pPr>
        <w:pStyle w:val="TF"/>
        <w:rPr>
          <w:ins w:id="11" w:author="Nokia1" w:date="2019-04-02T13:52:00Z"/>
          <w:lang w:eastAsia="zh-CN"/>
        </w:rPr>
      </w:pPr>
      <w:ins w:id="12" w:author="Nokia1" w:date="2019-04-02T13:52:00Z">
        <w:r>
          <w:rPr>
            <w:lang w:eastAsia="zh-CN"/>
          </w:rPr>
          <w:t xml:space="preserve">Figure </w:t>
        </w:r>
      </w:ins>
      <w:ins w:id="13" w:author="Nokia1" w:date="2019-05-07T13:16:00Z">
        <w:r>
          <w:rPr>
            <w:lang w:eastAsia="zh-CN"/>
          </w:rPr>
          <w:t>6.5.7-1</w:t>
        </w:r>
      </w:ins>
      <w:ins w:id="14" w:author="Nokia1" w:date="2019-04-02T13:52:00Z">
        <w:r>
          <w:rPr>
            <w:lang w:eastAsia="zh-CN"/>
          </w:rPr>
          <w:t xml:space="preserve">: </w:t>
        </w:r>
      </w:ins>
      <w:ins w:id="15" w:author="Nokia1" w:date="2019-05-07T13:16:00Z">
        <w:r w:rsidRPr="00F27D07">
          <w:rPr>
            <w:rFonts w:eastAsia="宋体"/>
            <w:lang w:eastAsia="zh-CN"/>
          </w:rPr>
          <w:t>D</w:t>
        </w:r>
        <w:proofErr w:type="spellStart"/>
        <w:r w:rsidRPr="00F27D07">
          <w:rPr>
            <w:rFonts w:eastAsia="宋体"/>
            <w:lang w:val="en-US" w:eastAsia="zh-CN"/>
          </w:rPr>
          <w:t>elivery</w:t>
        </w:r>
        <w:proofErr w:type="spellEnd"/>
        <w:r w:rsidRPr="00F27D07">
          <w:rPr>
            <w:rFonts w:eastAsia="宋体"/>
            <w:lang w:val="en-US" w:eastAsia="zh-CN"/>
          </w:rPr>
          <w:t xml:space="preserve"> of PC5 QoS parameters to NG-RAN</w:t>
        </w:r>
      </w:ins>
    </w:p>
    <w:p w14:paraId="6DE5EFC6" w14:textId="77777777" w:rsidR="004E3B1E" w:rsidRDefault="004E3B1E" w:rsidP="004E3B1E">
      <w:pPr>
        <w:rPr>
          <w:ins w:id="16" w:author="Nokia1" w:date="2019-04-02T13:52:00Z"/>
          <w:lang w:eastAsia="zh-CN"/>
        </w:rPr>
      </w:pPr>
      <w:ins w:id="17" w:author="Nokia1" w:date="2019-04-02T13:52:00Z">
        <w:r>
          <w:rPr>
            <w:lang w:eastAsia="zh-CN"/>
          </w:rPr>
          <w:t>This procedure concerns both roaming and non-roaming scenarios.</w:t>
        </w:r>
      </w:ins>
    </w:p>
    <w:p w14:paraId="292C6E93" w14:textId="77777777" w:rsidR="004E3B1E" w:rsidRDefault="004E3B1E" w:rsidP="004E3B1E">
      <w:pPr>
        <w:rPr>
          <w:ins w:id="18" w:author="Nokia1" w:date="2019-04-02T13:52:00Z"/>
          <w:lang w:eastAsia="zh-CN"/>
        </w:rPr>
      </w:pPr>
      <w:ins w:id="19" w:author="Nokia1" w:date="2019-04-02T13:52:00Z">
        <w:r>
          <w:rPr>
            <w:lang w:eastAsia="zh-CN"/>
          </w:rPr>
          <w:t>In the non-roaming case the V-PCF is not involved and the role of the H-PCF is performed by the PCF. For the roaming scenarios, the V-PCF interacts with the AMF and the H-PCF interacts with the V-PCF:</w:t>
        </w:r>
      </w:ins>
    </w:p>
    <w:p w14:paraId="289AC9C2" w14:textId="77777777" w:rsidR="004E3B1E" w:rsidRPr="00444207" w:rsidDel="004651EC" w:rsidRDefault="004E3B1E" w:rsidP="004E3B1E">
      <w:pPr>
        <w:pStyle w:val="B1"/>
        <w:rPr>
          <w:del w:id="20" w:author="Nokia1" w:date="2019-04-02T14:46:00Z"/>
        </w:rPr>
      </w:pPr>
      <w:ins w:id="21" w:author="Nokia1" w:date="2019-04-02T14:45:00Z">
        <w:r>
          <w:rPr>
            <w:lang w:eastAsia="zh-CN"/>
          </w:rPr>
          <w:t>1</w:t>
        </w:r>
      </w:ins>
      <w:ins w:id="22" w:author="Nokia1" w:date="2019-04-02T13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3" w:author="Nokia1" w:date="2019-04-02T14:45:00Z">
        <w:r>
          <w:rPr>
            <w:lang w:eastAsia="zh-CN"/>
          </w:rPr>
          <w:t>Step 1-</w:t>
        </w:r>
      </w:ins>
      <w:ins w:id="24" w:author="Nokia1" w:date="2019-05-07T13:45:00Z">
        <w:r>
          <w:rPr>
            <w:lang w:eastAsia="zh-CN"/>
          </w:rPr>
          <w:t>4</w:t>
        </w:r>
      </w:ins>
      <w:ins w:id="25" w:author="Nokia1" w:date="2019-04-02T14:45:00Z">
        <w:r>
          <w:rPr>
            <w:lang w:eastAsia="zh-CN"/>
          </w:rPr>
          <w:t xml:space="preserve"> of </w:t>
        </w:r>
      </w:ins>
      <w:ins w:id="26" w:author="Nokia1" w:date="2019-04-02T14:46:00Z">
        <w:r>
          <w:rPr>
            <w:lang w:eastAsia="zh-CN"/>
          </w:rPr>
          <w:t>UE Policy Association Establishment Procedure applies with the following additions:</w:t>
        </w:r>
      </w:ins>
    </w:p>
    <w:p w14:paraId="262BF9D6" w14:textId="6837D364" w:rsidR="00385153" w:rsidRPr="00490934" w:rsidDel="004E3B1E" w:rsidRDefault="00385153" w:rsidP="00385153">
      <w:pPr>
        <w:rPr>
          <w:del w:id="27" w:author="Shen, Sherry (NSB - CN/Beijing)" w:date="2019-10-03T00:18:00Z"/>
        </w:rPr>
      </w:pPr>
      <w:del w:id="28" w:author="Shen, Sherry (NSB - CN/Beijing)" w:date="2019-10-03T00:18:00Z">
        <w:r w:rsidRPr="00490934" w:rsidDel="004E3B1E">
          <w:delText xml:space="preserve">The </w:delText>
        </w:r>
        <w:r w:rsidRPr="00490934" w:rsidDel="004E3B1E">
          <w:rPr>
            <w:lang w:eastAsia="zh-CN"/>
          </w:rPr>
          <w:delText>Npcf_UEPolicyControl</w:delText>
        </w:r>
        <w:r w:rsidRPr="00490934" w:rsidDel="004E3B1E">
          <w:rPr>
            <w:rFonts w:eastAsia="宋体"/>
            <w:lang w:eastAsia="zh-CN"/>
          </w:rPr>
          <w:delText>_Create service operation</w:delText>
        </w:r>
        <w:r w:rsidRPr="00490934" w:rsidDel="004E3B1E">
          <w:delText xml:space="preserve"> for </w:delText>
        </w:r>
        <w:r w:rsidRPr="00490934" w:rsidDel="004E3B1E">
          <w:rPr>
            <w:noProof/>
            <w:lang w:eastAsia="zh-CN"/>
          </w:rPr>
          <w:delText>UE</w:delText>
        </w:r>
        <w:r w:rsidRPr="00490934" w:rsidDel="004E3B1E">
          <w:delText xml:space="preserve"> </w:delText>
        </w:r>
        <w:r w:rsidRPr="00490934" w:rsidDel="004E3B1E">
          <w:rPr>
            <w:rFonts w:eastAsia="宋体"/>
            <w:lang w:eastAsia="zh-CN"/>
          </w:rPr>
          <w:delText>is</w:delText>
        </w:r>
        <w:r w:rsidRPr="00490934" w:rsidDel="004E3B1E">
          <w:delText xml:space="preserve"> performed as defined in TS</w:delText>
        </w:r>
        <w:r w:rsidDel="004E3B1E">
          <w:delText> </w:delText>
        </w:r>
        <w:r w:rsidRPr="00490934" w:rsidDel="004E3B1E">
          <w:delText>23.502</w:delText>
        </w:r>
        <w:r w:rsidDel="004E3B1E">
          <w:delText> </w:delText>
        </w:r>
        <w:r w:rsidRPr="00490934" w:rsidDel="004E3B1E">
          <w:delText>[</w:delText>
        </w:r>
        <w:r w:rsidRPr="00490934" w:rsidDel="004E3B1E">
          <w:rPr>
            <w:rFonts w:eastAsia="宋体"/>
            <w:lang w:eastAsia="zh-CN"/>
          </w:rPr>
          <w:delText>7</w:delText>
        </w:r>
        <w:r w:rsidRPr="00490934" w:rsidDel="004E3B1E">
          <w:delText>] with the following additions:</w:delText>
        </w:r>
      </w:del>
    </w:p>
    <w:p w14:paraId="001C57E5" w14:textId="12E22EFF" w:rsidR="00385153" w:rsidRPr="00490934" w:rsidRDefault="00385153" w:rsidP="00385153">
      <w:pPr>
        <w:pStyle w:val="B1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ins w:id="29" w:author="Shen, Sherry (NSB - CN/Beijing)" w:date="2019-10-03T00:18:00Z">
        <w:r w:rsidR="004E3B1E">
          <w:rPr>
            <w:lang w:eastAsia="ko-KR"/>
          </w:rPr>
          <w:t>When receiving</w:t>
        </w:r>
        <w:r w:rsidR="004E3B1E" w:rsidRPr="00F27D07">
          <w:rPr>
            <w:rFonts w:hint="eastAsia"/>
            <w:lang w:eastAsia="ko-KR"/>
          </w:rPr>
          <w:t xml:space="preserve"> </w:t>
        </w:r>
        <w:proofErr w:type="spellStart"/>
        <w:r w:rsidR="004E3B1E">
          <w:rPr>
            <w:lang w:eastAsia="zh-CN"/>
          </w:rPr>
          <w:t>Npcf_UEPolicyControl</w:t>
        </w:r>
        <w:proofErr w:type="spellEnd"/>
        <w:r w:rsidR="004E3B1E">
          <w:rPr>
            <w:lang w:eastAsia="zh-CN"/>
          </w:rPr>
          <w:t xml:space="preserve"> Create Request</w:t>
        </w:r>
        <w:r w:rsidR="004E3B1E" w:rsidRPr="00F27D07">
          <w:rPr>
            <w:rFonts w:hint="eastAsia"/>
            <w:lang w:eastAsia="ko-KR"/>
          </w:rPr>
          <w:t xml:space="preserve"> </w:t>
        </w:r>
        <w:r w:rsidR="004E3B1E">
          <w:rPr>
            <w:lang w:eastAsia="ko-KR"/>
          </w:rPr>
          <w:t xml:space="preserve">from the AMF which includes a V2X capability indicator, </w:t>
        </w:r>
      </w:ins>
      <w:r w:rsidRPr="00490934">
        <w:rPr>
          <w:lang w:eastAsia="ko-KR"/>
        </w:rPr>
        <w:t xml:space="preserve">PCF generates </w:t>
      </w:r>
      <w:r w:rsidRPr="00490934">
        <w:rPr>
          <w:rFonts w:eastAsia="宋体"/>
          <w:lang w:eastAsia="zh-CN"/>
        </w:rPr>
        <w:t xml:space="preserve">the </w:t>
      </w:r>
      <w:r w:rsidRPr="00490934">
        <w:rPr>
          <w:lang w:eastAsia="zh-CN"/>
        </w:rPr>
        <w:t xml:space="preserve">PC5 QoS parameters </w:t>
      </w:r>
      <w:r w:rsidRPr="00490934">
        <w:rPr>
          <w:rFonts w:eastAsia="宋体"/>
          <w:lang w:eastAsia="zh-CN"/>
        </w:rPr>
        <w:t>as defined in clause</w:t>
      </w:r>
      <w:r w:rsidRPr="00490934">
        <w:t> </w:t>
      </w:r>
      <w:r w:rsidRPr="00490934">
        <w:rPr>
          <w:rFonts w:eastAsia="宋体"/>
          <w:lang w:eastAsia="zh-CN"/>
        </w:rPr>
        <w:t xml:space="preserve">5.4.2 </w:t>
      </w:r>
      <w:r w:rsidRPr="00490934">
        <w:rPr>
          <w:lang w:eastAsia="zh-CN"/>
        </w:rPr>
        <w:t>used by NG-RAN</w:t>
      </w:r>
      <w:r w:rsidRPr="00490934">
        <w:t>.</w:t>
      </w:r>
    </w:p>
    <w:p w14:paraId="5A6494CD" w14:textId="6D211FE6" w:rsidR="00385153" w:rsidRPr="00490934" w:rsidRDefault="00385153" w:rsidP="00385153">
      <w:pPr>
        <w:pStyle w:val="B1"/>
      </w:pPr>
      <w:r w:rsidRPr="00490934">
        <w:rPr>
          <w:rFonts w:eastAsia="宋体"/>
          <w:lang w:eastAsia="zh-CN"/>
        </w:rPr>
        <w:t>-</w:t>
      </w:r>
      <w:r w:rsidRPr="00490934">
        <w:rPr>
          <w:rFonts w:eastAsia="宋体"/>
          <w:lang w:eastAsia="zh-CN"/>
        </w:rPr>
        <w:tab/>
        <w:t xml:space="preserve">In the roaming case, the H-PCF includes the </w:t>
      </w:r>
      <w:r w:rsidRPr="00490934">
        <w:rPr>
          <w:lang w:eastAsia="zh-CN"/>
        </w:rPr>
        <w:t>PC5 QoS parameters used by NG-RAN</w:t>
      </w:r>
      <w:r w:rsidRPr="00490934">
        <w:t xml:space="preserve"> in the </w:t>
      </w:r>
      <w:proofErr w:type="spellStart"/>
      <w:r w:rsidRPr="00490934">
        <w:t>Npcf_UEPolicyControl_Create</w:t>
      </w:r>
      <w:proofErr w:type="spellEnd"/>
      <w:r w:rsidRPr="00490934">
        <w:t xml:space="preserve"> Response message sent to V-PCF</w:t>
      </w:r>
      <w:ins w:id="30" w:author="Shen, Sherry (NSB - CN/Beijing)" w:date="2019-10-03T00:19:00Z">
        <w:r w:rsidR="0039519D">
          <w:t xml:space="preserve">, and V-PCF forwards the information to the AMF in </w:t>
        </w:r>
        <w:proofErr w:type="spellStart"/>
        <w:r w:rsidR="0039519D" w:rsidRPr="00F27D07">
          <w:t>Npcf_UEPolic</w:t>
        </w:r>
        <w:r w:rsidR="0039519D">
          <w:t>yControl_Create</w:t>
        </w:r>
        <w:proofErr w:type="spellEnd"/>
        <w:r w:rsidR="0039519D">
          <w:t xml:space="preserve"> Response</w:t>
        </w:r>
        <w:del w:id="31" w:author="Nokia1" w:date="2019-05-07T13:47:00Z">
          <w:r w:rsidR="0039519D" w:rsidRPr="00F27D07" w:rsidDel="00113A9A">
            <w:delText>.</w:delText>
          </w:r>
        </w:del>
        <w:r w:rsidR="0039519D">
          <w:t xml:space="preserve"> In non-roaming case, the </w:t>
        </w:r>
        <w:r w:rsidR="0039519D">
          <w:rPr>
            <w:rFonts w:eastAsia="宋体"/>
            <w:lang w:eastAsia="zh-CN"/>
          </w:rPr>
          <w:t>V</w:t>
        </w:r>
        <w:r w:rsidR="0039519D" w:rsidRPr="00F27D07">
          <w:rPr>
            <w:rFonts w:eastAsia="宋体"/>
            <w:lang w:eastAsia="zh-CN"/>
          </w:rPr>
          <w:t xml:space="preserve">-PCF includes the </w:t>
        </w:r>
        <w:r w:rsidR="0039519D" w:rsidRPr="00F27D07">
          <w:rPr>
            <w:lang w:eastAsia="zh-CN"/>
          </w:rPr>
          <w:t>PC5 QoS parameters used by NG-RAN</w:t>
        </w:r>
        <w:r w:rsidR="0039519D" w:rsidRPr="00F27D07">
          <w:t xml:space="preserve"> in the </w:t>
        </w:r>
        <w:proofErr w:type="spellStart"/>
        <w:r w:rsidR="0039519D" w:rsidRPr="00F27D07">
          <w:t>Npcf_UEPolicyControl_Create</w:t>
        </w:r>
        <w:proofErr w:type="spellEnd"/>
        <w:r w:rsidR="0039519D" w:rsidRPr="00F27D07">
          <w:t xml:space="preserve"> Response message</w:t>
        </w:r>
        <w:r w:rsidR="0039519D">
          <w:t xml:space="preserve"> sent to AMF.</w:t>
        </w:r>
      </w:ins>
      <w:r w:rsidRPr="00490934">
        <w:t>.</w:t>
      </w:r>
    </w:p>
    <w:p w14:paraId="03AD0BA1" w14:textId="77777777" w:rsidR="0039519D" w:rsidRDefault="00385153" w:rsidP="00385153">
      <w:pPr>
        <w:rPr>
          <w:ins w:id="32" w:author="Shen, Sherry (NSB - CN/Beijing)" w:date="2019-10-03T00:20:00Z"/>
          <w:rFonts w:eastAsia="宋体"/>
          <w:lang w:eastAsia="zh-CN"/>
        </w:rPr>
      </w:pPr>
      <w:del w:id="33" w:author="Shen, Sherry (NSB - CN/Beijing)" w:date="2019-10-03T00:19:00Z">
        <w:r w:rsidRPr="00490934" w:rsidDel="0039519D">
          <w:delText xml:space="preserve">In UE Configuration Update procedure triggered by UE Policy establishment, the PCF in the serving PLMN includes the PC5 QoS parameters used by the NG-RAN in the Namf_Communication_N1N2MessageTransfer message. </w:delText>
        </w:r>
      </w:del>
      <w:r w:rsidRPr="00490934">
        <w:rPr>
          <w:rFonts w:eastAsia="宋体"/>
          <w:lang w:eastAsia="zh-CN"/>
        </w:rPr>
        <w:t>T</w:t>
      </w:r>
      <w:r w:rsidRPr="00490934">
        <w:t>he AMF stores such information as part of the UE context</w:t>
      </w:r>
      <w:r w:rsidRPr="00490934">
        <w:rPr>
          <w:rFonts w:eastAsia="宋体"/>
          <w:lang w:eastAsia="zh-CN"/>
        </w:rPr>
        <w:t xml:space="preserve">. </w:t>
      </w:r>
    </w:p>
    <w:p w14:paraId="21FD27E8" w14:textId="266478DF" w:rsidR="00ED03D3" w:rsidRDefault="0039519D" w:rsidP="0039519D">
      <w:pPr>
        <w:pStyle w:val="B1"/>
        <w:rPr>
          <w:ins w:id="34" w:author="Shen, Sherry (NSB - CN/Beijing)" w:date="2019-10-03T00:20:00Z"/>
          <w:rFonts w:eastAsia="宋体"/>
          <w:lang w:eastAsia="zh-CN"/>
        </w:rPr>
      </w:pPr>
      <w:ins w:id="35" w:author="Shen, Sherry (NSB - CN/Beijing)" w:date="2019-10-03T00:20:00Z">
        <w:r>
          <w:rPr>
            <w:lang w:eastAsia="zh-CN"/>
          </w:rPr>
          <w:t xml:space="preserve">2. </w:t>
        </w:r>
      </w:ins>
      <w:r w:rsidR="00385153" w:rsidRPr="00490934">
        <w:rPr>
          <w:lang w:eastAsia="zh-CN"/>
        </w:rPr>
        <w:t>The AMF includes</w:t>
      </w:r>
      <w:r w:rsidR="00385153" w:rsidRPr="00490934">
        <w:rPr>
          <w:lang w:eastAsia="ko-KR"/>
        </w:rPr>
        <w:t xml:space="preserve"> the </w:t>
      </w:r>
      <w:r w:rsidR="00385153" w:rsidRPr="00490934">
        <w:rPr>
          <w:rFonts w:eastAsia="宋体"/>
          <w:lang w:eastAsia="zh-CN"/>
        </w:rPr>
        <w:t>PC5 QoS parameters</w:t>
      </w:r>
      <w:r w:rsidR="00385153" w:rsidRPr="00490934">
        <w:rPr>
          <w:lang w:eastAsia="zh-CN"/>
        </w:rPr>
        <w:t xml:space="preserve"> in the NGAP </w:t>
      </w:r>
      <w:r w:rsidR="00385153" w:rsidRPr="00490934">
        <w:t>message</w:t>
      </w:r>
      <w:r w:rsidR="00385153" w:rsidRPr="00490934">
        <w:rPr>
          <w:lang w:eastAsia="zh-CN"/>
        </w:rPr>
        <w:t xml:space="preserve"> to the NG-RAN</w:t>
      </w:r>
      <w:r w:rsidR="00385153" w:rsidRPr="00490934">
        <w:rPr>
          <w:rFonts w:eastAsia="宋体"/>
          <w:lang w:eastAsia="zh-CN"/>
        </w:rPr>
        <w:t>.</w:t>
      </w:r>
    </w:p>
    <w:p w14:paraId="2F3B8F26" w14:textId="77777777" w:rsidR="0039519D" w:rsidRDefault="0039519D" w:rsidP="0039519D">
      <w:pPr>
        <w:pStyle w:val="B1"/>
        <w:rPr>
          <w:ins w:id="36" w:author="Shen, Sherry (NSB - CN/Beijing)" w:date="2019-10-03T00:20:00Z"/>
          <w:rFonts w:eastAsia="宋体"/>
          <w:lang w:eastAsia="zh-CN"/>
        </w:rPr>
      </w:pPr>
      <w:ins w:id="37" w:author="Shen, Sherry (NSB - CN/Beijing)" w:date="2019-10-03T00:20:00Z">
        <w:r>
          <w:rPr>
            <w:rFonts w:eastAsia="宋体"/>
            <w:lang w:eastAsia="zh-CN"/>
          </w:rPr>
          <w:lastRenderedPageBreak/>
          <w:t>3. NG-RAN installs the received policy and reply with the result.</w:t>
        </w:r>
      </w:ins>
    </w:p>
    <w:p w14:paraId="6FA3DF94" w14:textId="354154A8" w:rsidR="0039519D" w:rsidRDefault="0039519D" w:rsidP="0039519D">
      <w:pPr>
        <w:pStyle w:val="B1"/>
        <w:rPr>
          <w:ins w:id="38" w:author="Shen, Sherry (NSB - CN/Beijing)" w:date="2019-10-03T00:20:00Z"/>
        </w:rPr>
      </w:pPr>
      <w:ins w:id="39" w:author="Shen, Sherry (NSB - CN/Beijing)" w:date="2019-10-03T00:20:00Z">
        <w:r>
          <w:t xml:space="preserve">4. If the AMF receives the </w:t>
        </w:r>
        <w:r>
          <w:rPr>
            <w:lang w:eastAsia="zh-CN"/>
          </w:rPr>
          <w:t xml:space="preserve">NG-RAN </w:t>
        </w:r>
        <w:r w:rsidRPr="00F27D07">
          <w:rPr>
            <w:rFonts w:eastAsia="宋体"/>
            <w:lang w:eastAsia="zh-CN"/>
          </w:rPr>
          <w:t>PC5 QoS parameters</w:t>
        </w:r>
        <w:r>
          <w:t xml:space="preserve"> delivery result and the PCF subscribed to be notified of the reception of the </w:t>
        </w:r>
        <w:r>
          <w:rPr>
            <w:lang w:eastAsia="zh-CN"/>
          </w:rPr>
          <w:t xml:space="preserve">NG-RAN </w:t>
        </w:r>
        <w:r w:rsidRPr="00F27D07">
          <w:rPr>
            <w:rFonts w:eastAsia="宋体"/>
            <w:lang w:eastAsia="zh-CN"/>
          </w:rPr>
          <w:t>PC5 QoS parameters</w:t>
        </w:r>
        <w:r>
          <w:rPr>
            <w:rFonts w:eastAsia="宋体"/>
            <w:lang w:eastAsia="zh-CN"/>
          </w:rPr>
          <w:t xml:space="preserve"> delivery result,</w:t>
        </w:r>
        <w:r>
          <w:t xml:space="preserve"> then the AMF forwards the result to the (V-)</w:t>
        </w:r>
      </w:ins>
      <w:ins w:id="40" w:author="Shen, Sherry (NSB - CN/Beijing)" w:date="2019-10-03T00:24:00Z">
        <w:r w:rsidR="00D81F87">
          <w:t xml:space="preserve"> </w:t>
        </w:r>
      </w:ins>
      <w:ins w:id="41" w:author="Shen, Sherry (NSB - CN/Beijing)" w:date="2019-10-03T00:20:00Z">
        <w:r>
          <w:t>PCF using Namf_N2InfoNotify.</w:t>
        </w:r>
      </w:ins>
    </w:p>
    <w:p w14:paraId="7CC5213B" w14:textId="77777777" w:rsidR="0039519D" w:rsidRDefault="0039519D" w:rsidP="0039519D">
      <w:pPr>
        <w:pStyle w:val="B1"/>
        <w:rPr>
          <w:ins w:id="42" w:author="Shen, Sherry (NSB - CN/Beijing)" w:date="2019-10-03T00:20:00Z"/>
          <w:lang w:eastAsia="zh-CN"/>
        </w:rPr>
      </w:pPr>
      <w:ins w:id="43" w:author="Shen, Sherry (NSB - CN/Beijing)" w:date="2019-10-03T00:20:00Z">
        <w:r>
          <w:rPr>
            <w:lang w:eastAsia="zh-CN"/>
          </w:rPr>
          <w:t xml:space="preserve">5. If the V-PCF receives notification of the reception of the NG-RAN </w:t>
        </w:r>
        <w:r w:rsidRPr="00F27D07">
          <w:rPr>
            <w:rFonts w:eastAsia="宋体"/>
            <w:lang w:eastAsia="zh-CN"/>
          </w:rPr>
          <w:t>PC5 QoS parameters</w:t>
        </w:r>
        <w:r>
          <w:rPr>
            <w:lang w:eastAsia="zh-CN"/>
          </w:rPr>
          <w:t xml:space="preserve">, then the </w:t>
        </w:r>
        <w:r w:rsidRPr="00140736">
          <w:rPr>
            <w:lang w:eastAsia="zh-CN"/>
          </w:rPr>
          <w:t>V-PCF</w:t>
        </w:r>
        <w:r>
          <w:rPr>
            <w:lang w:eastAsia="zh-CN"/>
          </w:rPr>
          <w:t xml:space="preserve"> forwards the notification response of the NG-RAN to the </w:t>
        </w:r>
        <w:r w:rsidRPr="00140736">
          <w:rPr>
            <w:lang w:eastAsia="zh-CN"/>
          </w:rPr>
          <w:t>H-</w:t>
        </w:r>
        <w:r>
          <w:rPr>
            <w:lang w:eastAsia="zh-CN"/>
          </w:rPr>
          <w:t xml:space="preserve">PCF using </w:t>
        </w:r>
        <w:proofErr w:type="spellStart"/>
        <w:r>
          <w:rPr>
            <w:lang w:eastAsia="zh-CN"/>
          </w:rPr>
          <w:t>Npcf_UEPolicyControl_Update</w:t>
        </w:r>
        <w:proofErr w:type="spellEnd"/>
        <w:r>
          <w:rPr>
            <w:lang w:eastAsia="zh-CN"/>
          </w:rPr>
          <w:t xml:space="preserve"> Request.</w:t>
        </w:r>
      </w:ins>
    </w:p>
    <w:p w14:paraId="777DC6AB" w14:textId="4D171A80" w:rsidR="0039519D" w:rsidRDefault="0039519D" w:rsidP="0039519D">
      <w:pPr>
        <w:pStyle w:val="B1"/>
      </w:pPr>
      <w:ins w:id="44" w:author="Shen, Sherry (NSB - CN/Beijing)" w:date="2019-10-03T00:20:00Z">
        <w:r>
          <w:rPr>
            <w:lang w:eastAsia="zh-CN"/>
          </w:rPr>
          <w:t>6.</w:t>
        </w:r>
        <w:r>
          <w:rPr>
            <w:lang w:eastAsia="zh-CN"/>
          </w:rPr>
          <w:tab/>
          <w:t>The H-PCF sends a response to the V-PCF.</w:t>
        </w:r>
      </w:ins>
    </w:p>
    <w:p w14:paraId="561D90C5" w14:textId="62C87A74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605A7" w14:textId="77777777" w:rsidR="000A1ECF" w:rsidRDefault="000A1ECF">
      <w:r>
        <w:separator/>
      </w:r>
    </w:p>
  </w:endnote>
  <w:endnote w:type="continuationSeparator" w:id="0">
    <w:p w14:paraId="38665EDF" w14:textId="77777777" w:rsidR="000A1ECF" w:rsidRDefault="000A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9F98" w14:textId="77777777" w:rsidR="007566AA" w:rsidRDefault="00756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804AD" w14:textId="77777777" w:rsidR="007566AA" w:rsidRDefault="00756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7620" w14:textId="77777777" w:rsidR="007566AA" w:rsidRDefault="00756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AC62F" w14:textId="77777777" w:rsidR="000A1ECF" w:rsidRDefault="000A1ECF">
      <w:r>
        <w:separator/>
      </w:r>
    </w:p>
  </w:footnote>
  <w:footnote w:type="continuationSeparator" w:id="0">
    <w:p w14:paraId="24FCAE2D" w14:textId="77777777" w:rsidR="000A1ECF" w:rsidRDefault="000A1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94ADD" w14:textId="77777777" w:rsidR="007566AA" w:rsidRDefault="00756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B362A" w14:textId="77777777" w:rsidR="007566AA" w:rsidRDefault="007566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Shen, Sherry (NSB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3E0"/>
    <w:rsid w:val="00035D12"/>
    <w:rsid w:val="00037177"/>
    <w:rsid w:val="00072970"/>
    <w:rsid w:val="000A1ECF"/>
    <w:rsid w:val="000A6394"/>
    <w:rsid w:val="000B2578"/>
    <w:rsid w:val="000B7FED"/>
    <w:rsid w:val="000C038A"/>
    <w:rsid w:val="000C6598"/>
    <w:rsid w:val="000D4055"/>
    <w:rsid w:val="000D6C7C"/>
    <w:rsid w:val="00107B54"/>
    <w:rsid w:val="0012214F"/>
    <w:rsid w:val="00125512"/>
    <w:rsid w:val="001264AB"/>
    <w:rsid w:val="00133264"/>
    <w:rsid w:val="00135B16"/>
    <w:rsid w:val="001455FA"/>
    <w:rsid w:val="00145D43"/>
    <w:rsid w:val="00152151"/>
    <w:rsid w:val="001643DE"/>
    <w:rsid w:val="00166732"/>
    <w:rsid w:val="00192C46"/>
    <w:rsid w:val="001A08B3"/>
    <w:rsid w:val="001A7B60"/>
    <w:rsid w:val="001B49F4"/>
    <w:rsid w:val="001B52F0"/>
    <w:rsid w:val="001B7A65"/>
    <w:rsid w:val="001C2F79"/>
    <w:rsid w:val="001E0E3D"/>
    <w:rsid w:val="001E41F3"/>
    <w:rsid w:val="00203B7B"/>
    <w:rsid w:val="002112AC"/>
    <w:rsid w:val="0022178C"/>
    <w:rsid w:val="00234823"/>
    <w:rsid w:val="002510BD"/>
    <w:rsid w:val="0026004D"/>
    <w:rsid w:val="002640DD"/>
    <w:rsid w:val="002755B2"/>
    <w:rsid w:val="00275D12"/>
    <w:rsid w:val="00284FEB"/>
    <w:rsid w:val="002860C4"/>
    <w:rsid w:val="002B5741"/>
    <w:rsid w:val="002B7757"/>
    <w:rsid w:val="002D165B"/>
    <w:rsid w:val="002D16E9"/>
    <w:rsid w:val="00305409"/>
    <w:rsid w:val="00323C37"/>
    <w:rsid w:val="00334459"/>
    <w:rsid w:val="003609EF"/>
    <w:rsid w:val="0036231A"/>
    <w:rsid w:val="003639BB"/>
    <w:rsid w:val="00364807"/>
    <w:rsid w:val="0037212D"/>
    <w:rsid w:val="00374903"/>
    <w:rsid w:val="00374DD4"/>
    <w:rsid w:val="00383490"/>
    <w:rsid w:val="00385153"/>
    <w:rsid w:val="00390A76"/>
    <w:rsid w:val="00393FFB"/>
    <w:rsid w:val="0039519D"/>
    <w:rsid w:val="003A77E6"/>
    <w:rsid w:val="003E1A36"/>
    <w:rsid w:val="00410371"/>
    <w:rsid w:val="004242F1"/>
    <w:rsid w:val="004A18EB"/>
    <w:rsid w:val="004A3B1B"/>
    <w:rsid w:val="004B2F60"/>
    <w:rsid w:val="004B75B7"/>
    <w:rsid w:val="004C3748"/>
    <w:rsid w:val="004E17C2"/>
    <w:rsid w:val="004E3B1E"/>
    <w:rsid w:val="004F616B"/>
    <w:rsid w:val="005142D2"/>
    <w:rsid w:val="0051580D"/>
    <w:rsid w:val="00533B8E"/>
    <w:rsid w:val="00535024"/>
    <w:rsid w:val="00541BB1"/>
    <w:rsid w:val="005431C8"/>
    <w:rsid w:val="00547111"/>
    <w:rsid w:val="005739C4"/>
    <w:rsid w:val="00586898"/>
    <w:rsid w:val="00592D74"/>
    <w:rsid w:val="005C7322"/>
    <w:rsid w:val="005E2C44"/>
    <w:rsid w:val="00621188"/>
    <w:rsid w:val="006257ED"/>
    <w:rsid w:val="00645C4F"/>
    <w:rsid w:val="00662E6A"/>
    <w:rsid w:val="00672451"/>
    <w:rsid w:val="006837F3"/>
    <w:rsid w:val="00695808"/>
    <w:rsid w:val="006B46FB"/>
    <w:rsid w:val="006C1805"/>
    <w:rsid w:val="006E21FB"/>
    <w:rsid w:val="006F1E01"/>
    <w:rsid w:val="006F3E1D"/>
    <w:rsid w:val="006F4227"/>
    <w:rsid w:val="006F7F8D"/>
    <w:rsid w:val="00714EEA"/>
    <w:rsid w:val="00726D3F"/>
    <w:rsid w:val="007415DF"/>
    <w:rsid w:val="007436AA"/>
    <w:rsid w:val="0075460C"/>
    <w:rsid w:val="007566AA"/>
    <w:rsid w:val="00792342"/>
    <w:rsid w:val="007977A8"/>
    <w:rsid w:val="007B512A"/>
    <w:rsid w:val="007C2097"/>
    <w:rsid w:val="007C4A99"/>
    <w:rsid w:val="007D6A07"/>
    <w:rsid w:val="007F5EDC"/>
    <w:rsid w:val="007F7259"/>
    <w:rsid w:val="00802C15"/>
    <w:rsid w:val="008040A8"/>
    <w:rsid w:val="008279FA"/>
    <w:rsid w:val="00834152"/>
    <w:rsid w:val="00834FEF"/>
    <w:rsid w:val="008374FA"/>
    <w:rsid w:val="008440FC"/>
    <w:rsid w:val="008626E7"/>
    <w:rsid w:val="00870EE7"/>
    <w:rsid w:val="00881E05"/>
    <w:rsid w:val="00883D38"/>
    <w:rsid w:val="008863B9"/>
    <w:rsid w:val="008922FF"/>
    <w:rsid w:val="008A45A6"/>
    <w:rsid w:val="008B4C43"/>
    <w:rsid w:val="008C1F3F"/>
    <w:rsid w:val="008F686C"/>
    <w:rsid w:val="00903A28"/>
    <w:rsid w:val="009148DE"/>
    <w:rsid w:val="00933FFE"/>
    <w:rsid w:val="00941E30"/>
    <w:rsid w:val="009420AF"/>
    <w:rsid w:val="00954433"/>
    <w:rsid w:val="009777D9"/>
    <w:rsid w:val="00991B88"/>
    <w:rsid w:val="009A5753"/>
    <w:rsid w:val="009A579D"/>
    <w:rsid w:val="009B25CC"/>
    <w:rsid w:val="009B65FC"/>
    <w:rsid w:val="009C3D8F"/>
    <w:rsid w:val="009E1D35"/>
    <w:rsid w:val="009E24E8"/>
    <w:rsid w:val="009E3297"/>
    <w:rsid w:val="009F734F"/>
    <w:rsid w:val="00A010F1"/>
    <w:rsid w:val="00A044C6"/>
    <w:rsid w:val="00A246B6"/>
    <w:rsid w:val="00A47E70"/>
    <w:rsid w:val="00A50CF0"/>
    <w:rsid w:val="00A7671C"/>
    <w:rsid w:val="00A859AB"/>
    <w:rsid w:val="00AA1CA7"/>
    <w:rsid w:val="00AA2CBC"/>
    <w:rsid w:val="00AC5820"/>
    <w:rsid w:val="00AD1CD8"/>
    <w:rsid w:val="00AD2100"/>
    <w:rsid w:val="00AF17A2"/>
    <w:rsid w:val="00B0047E"/>
    <w:rsid w:val="00B11214"/>
    <w:rsid w:val="00B258BB"/>
    <w:rsid w:val="00B42D34"/>
    <w:rsid w:val="00B43547"/>
    <w:rsid w:val="00B57CBA"/>
    <w:rsid w:val="00B6429D"/>
    <w:rsid w:val="00B67B97"/>
    <w:rsid w:val="00B71E75"/>
    <w:rsid w:val="00B91FBE"/>
    <w:rsid w:val="00B968C8"/>
    <w:rsid w:val="00BA3EC5"/>
    <w:rsid w:val="00BA51D9"/>
    <w:rsid w:val="00BB5DFC"/>
    <w:rsid w:val="00BC4906"/>
    <w:rsid w:val="00BD279D"/>
    <w:rsid w:val="00BD6BB8"/>
    <w:rsid w:val="00C013C7"/>
    <w:rsid w:val="00C03A7B"/>
    <w:rsid w:val="00C12731"/>
    <w:rsid w:val="00C467C0"/>
    <w:rsid w:val="00C53ECD"/>
    <w:rsid w:val="00C64EDD"/>
    <w:rsid w:val="00C66BA2"/>
    <w:rsid w:val="00C76AD1"/>
    <w:rsid w:val="00C90A04"/>
    <w:rsid w:val="00C95985"/>
    <w:rsid w:val="00CA619D"/>
    <w:rsid w:val="00CC5026"/>
    <w:rsid w:val="00CC68D0"/>
    <w:rsid w:val="00CD104C"/>
    <w:rsid w:val="00CF3C30"/>
    <w:rsid w:val="00D02C8B"/>
    <w:rsid w:val="00D03F9A"/>
    <w:rsid w:val="00D06D51"/>
    <w:rsid w:val="00D24991"/>
    <w:rsid w:val="00D41C16"/>
    <w:rsid w:val="00D42255"/>
    <w:rsid w:val="00D444F9"/>
    <w:rsid w:val="00D50255"/>
    <w:rsid w:val="00D54FD4"/>
    <w:rsid w:val="00D64194"/>
    <w:rsid w:val="00D66520"/>
    <w:rsid w:val="00D7240B"/>
    <w:rsid w:val="00D80375"/>
    <w:rsid w:val="00D81F87"/>
    <w:rsid w:val="00DA7C05"/>
    <w:rsid w:val="00DC4427"/>
    <w:rsid w:val="00DD0161"/>
    <w:rsid w:val="00DE34CF"/>
    <w:rsid w:val="00E13F3D"/>
    <w:rsid w:val="00E14E51"/>
    <w:rsid w:val="00E3040D"/>
    <w:rsid w:val="00E34898"/>
    <w:rsid w:val="00E40093"/>
    <w:rsid w:val="00E4135B"/>
    <w:rsid w:val="00E71643"/>
    <w:rsid w:val="00E80931"/>
    <w:rsid w:val="00EB09B7"/>
    <w:rsid w:val="00ED03D3"/>
    <w:rsid w:val="00ED4ED4"/>
    <w:rsid w:val="00EE7D7C"/>
    <w:rsid w:val="00EF14C0"/>
    <w:rsid w:val="00EF6ACF"/>
    <w:rsid w:val="00F075BE"/>
    <w:rsid w:val="00F25D98"/>
    <w:rsid w:val="00F300FB"/>
    <w:rsid w:val="00F721D3"/>
    <w:rsid w:val="00F76C34"/>
    <w:rsid w:val="00F7740B"/>
    <w:rsid w:val="00F91A4C"/>
    <w:rsid w:val="00FA26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8F426-7139-4DF5-8973-C34A620D09B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986834-09BC-4E42-8DC3-4EAC70891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4</Pages>
  <Words>658</Words>
  <Characters>4145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Shen, Sherry (NSB - CN/Beijing)</cp:lastModifiedBy>
  <cp:revision>60</cp:revision>
  <cp:lastPrinted>1900-01-01T08:00:00Z</cp:lastPrinted>
  <dcterms:created xsi:type="dcterms:W3CDTF">2019-06-27T01:08:00Z</dcterms:created>
  <dcterms:modified xsi:type="dcterms:W3CDTF">2019-10-04T16:29:00Z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</Properties>
</file>